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062BA0" w14:textId="6FC26E58"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</w:t>
      </w:r>
      <w:r w:rsidR="00C23ED4">
        <w:rPr>
          <w:rFonts w:hint="eastAsia"/>
          <w:sz w:val="24"/>
        </w:rPr>
        <w:t>7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="00C23ED4">
        <w:rPr>
          <w:rFonts w:hint="eastAsia"/>
          <w:sz w:val="24"/>
          <w:lang w:eastAsia="zh-CN"/>
        </w:rPr>
        <w:t xml:space="preserve"> </w:t>
      </w:r>
      <w:r w:rsidR="0028744F">
        <w:rPr>
          <w:sz w:val="24"/>
          <w:lang w:eastAsia="zh-CN"/>
        </w:rPr>
        <w:t>R1-1612830</w:t>
      </w:r>
    </w:p>
    <w:p w14:paraId="06C458E5" w14:textId="2B7FF799" w:rsidR="002D3381" w:rsidRPr="002D3381" w:rsidRDefault="00C23ED4" w:rsidP="002D3381">
      <w:pPr>
        <w:pStyle w:val="Header"/>
        <w:rPr>
          <w:sz w:val="24"/>
        </w:rPr>
      </w:pPr>
      <w:r w:rsidRPr="00C23ED4">
        <w:rPr>
          <w:sz w:val="24"/>
        </w:rPr>
        <w:t>Reno, Nevada, USA, November 14-18,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14:paraId="608439DB" w14:textId="77777777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92EC6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14:paraId="30B2C6F1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C6BDC" w14:textId="48EFC436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14:paraId="3088BC9E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86D43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5FF2926" w14:textId="77777777" w:rsidTr="00EE2CD3">
        <w:tc>
          <w:tcPr>
            <w:tcW w:w="142" w:type="dxa"/>
            <w:tcBorders>
              <w:left w:val="single" w:sz="4" w:space="0" w:color="auto"/>
            </w:tcBorders>
          </w:tcPr>
          <w:p w14:paraId="08B8C36E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32E181F" w14:textId="26BD286E" w:rsidR="00B965E6" w:rsidRPr="0031523A" w:rsidRDefault="0033377F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</w:t>
            </w:r>
            <w:r w:rsidR="00381C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A6029D8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31E902" w14:textId="2F708787" w:rsidR="00B965E6" w:rsidRPr="0031523A" w:rsidRDefault="0028744F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0790</w:t>
            </w:r>
          </w:p>
        </w:tc>
        <w:tc>
          <w:tcPr>
            <w:tcW w:w="709" w:type="dxa"/>
          </w:tcPr>
          <w:p w14:paraId="63C4CBA3" w14:textId="77777777"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C52B39" w14:textId="77777777"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1A17D89D" w14:textId="77777777"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FDDCDA3" w14:textId="0C852D7E" w:rsidR="00B965E6" w:rsidRPr="0031523A" w:rsidRDefault="00C16B8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14.0</w:t>
            </w:r>
            <w:r w:rsidR="00761A18"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26AE73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0764C3A" w14:textId="77777777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A799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14:paraId="16EA9EF4" w14:textId="77777777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7086A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14:paraId="66FE839F" w14:textId="77777777" w:rsidTr="00EE2CD3">
        <w:tc>
          <w:tcPr>
            <w:tcW w:w="9641" w:type="dxa"/>
            <w:gridSpan w:val="9"/>
          </w:tcPr>
          <w:p w14:paraId="41E0C551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0C6ABD" w14:textId="77777777"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14:paraId="7B11C557" w14:textId="77777777" w:rsidTr="00EE2CD3">
        <w:tc>
          <w:tcPr>
            <w:tcW w:w="2835" w:type="dxa"/>
          </w:tcPr>
          <w:p w14:paraId="7067B7CA" w14:textId="77777777"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02A62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AC59F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043CFB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46ABC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F8A62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8CB482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F5B013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0A25F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CC8899" w14:textId="77777777"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14:paraId="2E5F690C" w14:textId="77777777" w:rsidTr="00EE2CD3">
        <w:tc>
          <w:tcPr>
            <w:tcW w:w="9641" w:type="dxa"/>
            <w:gridSpan w:val="11"/>
          </w:tcPr>
          <w:p w14:paraId="08A1484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65641894" w14:textId="77777777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4DB83E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A1F5EB" w14:textId="01AFD2EF" w:rsidR="00B965E6" w:rsidRPr="00B36D43" w:rsidRDefault="00C57490" w:rsidP="00594DC4">
            <w:pPr>
              <w:pStyle w:val="CRCoverPage"/>
              <w:spacing w:after="0"/>
              <w:ind w:left="100"/>
              <w:rPr>
                <w:noProof/>
              </w:rPr>
            </w:pPr>
            <w:r w:rsidRPr="00C57490">
              <w:rPr>
                <w:rFonts w:cs="Arial"/>
              </w:rPr>
              <w:t>Corrections on the description of carrier for NB-IoT in TS 36.213</w:t>
            </w:r>
          </w:p>
        </w:tc>
      </w:tr>
      <w:tr w:rsidR="00B965E6" w:rsidRPr="0031523A" w14:paraId="223467E4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C0FC84C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83DFFB" w14:textId="77777777" w:rsidR="00B965E6" w:rsidRPr="00406FC5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D567CA6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4F826926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08B00B" w14:textId="452BEFD7"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743F9">
              <w:rPr>
                <w:noProof/>
                <w:lang w:eastAsia="zh-CN"/>
              </w:rPr>
              <w:t>, HiSilicon</w:t>
            </w:r>
          </w:p>
        </w:tc>
      </w:tr>
      <w:tr w:rsidR="00B965E6" w:rsidRPr="0031523A" w14:paraId="79982D73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9F8C04D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F61534" w14:textId="4B1604C2" w:rsidR="00B965E6" w:rsidRPr="0031523A" w:rsidRDefault="001117F3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14:paraId="3D31EE4C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5E149281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6455746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1918F8CD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3F8FB998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7CFC9D9" w14:textId="625403B6"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1117F3">
              <w:rPr>
                <w:rFonts w:cs="Arial"/>
              </w:rPr>
              <w:t>IOT-Core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F4433" w14:textId="77777777"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2684579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E10D7" w14:textId="282BDEBD"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11</w:t>
            </w:r>
            <w:r>
              <w:rPr>
                <w:noProof/>
                <w:lang w:eastAsia="zh-CN"/>
              </w:rPr>
              <w:t>-</w:t>
            </w:r>
            <w:r w:rsidR="00E976D4">
              <w:rPr>
                <w:rFonts w:eastAsiaTheme="minorEastAsia" w:hint="eastAsia"/>
                <w:noProof/>
                <w:lang w:eastAsia="zh-CN"/>
              </w:rPr>
              <w:t>14</w:t>
            </w:r>
          </w:p>
        </w:tc>
      </w:tr>
      <w:tr w:rsidR="00B965E6" w:rsidRPr="0031523A" w14:paraId="3BE14878" w14:textId="77777777" w:rsidTr="00EE2CD3">
        <w:tc>
          <w:tcPr>
            <w:tcW w:w="1843" w:type="dxa"/>
            <w:tcBorders>
              <w:left w:val="single" w:sz="4" w:space="0" w:color="auto"/>
            </w:tcBorders>
          </w:tcPr>
          <w:p w14:paraId="6E0D8B24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9FC689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4904352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D737A8D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31644B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9B5DC65" w14:textId="77777777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5F86A" w14:textId="77777777"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637DCAB" w14:textId="5FBEBBB0" w:rsidR="00B965E6" w:rsidRPr="0031523A" w:rsidRDefault="00C16B86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193DA5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B5EE59D" w14:textId="77777777"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9BAFD9" w14:textId="6B6A84D6"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="00C16B86">
              <w:rPr>
                <w:rFonts w:hint="eastAsia"/>
                <w:noProof/>
                <w:lang w:eastAsia="zh-CN"/>
              </w:rPr>
              <w:t>14</w:t>
            </w:r>
          </w:p>
        </w:tc>
      </w:tr>
      <w:tr w:rsidR="00B965E6" w:rsidRPr="0031523A" w14:paraId="2A40F610" w14:textId="77777777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D4C9E3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E51E6FA" w14:textId="77777777"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14:paraId="6716D2AB" w14:textId="77777777"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9CDFC1" w14:textId="77777777"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14:paraId="0746CC53" w14:textId="77777777" w:rsidTr="00EE2CD3">
        <w:tc>
          <w:tcPr>
            <w:tcW w:w="1843" w:type="dxa"/>
          </w:tcPr>
          <w:p w14:paraId="192C7C89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AB25A80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62DC33A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94E3D" w14:textId="77777777" w:rsidR="00B965E6" w:rsidRPr="00CC2F07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rFonts w:eastAsiaTheme="minorEastAsia"/>
                <w:lang w:eastAsia="zh-CN"/>
              </w:rPr>
            </w:pPr>
            <w:bookmarkStart w:id="3" w:name="_Hlk454381543"/>
            <w:r w:rsidRPr="00CC2F07">
              <w:rPr>
                <w:rFonts w:eastAsiaTheme="minorEastAsia"/>
                <w:lang w:eastAsia="zh-CN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801E6" w14:textId="7BDA8EAE" w:rsidR="00CC2F07" w:rsidRPr="00CC2F07" w:rsidRDefault="002D6C8C" w:rsidP="002D6C8C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PRB is used in some places where an NB-IoT carrier is referred to. Since a PRB is strictly 12 subcarriers for one slot, whereas the specification intends to refer to what higher layers term a carrier instead, the physical layer specification is clearer if it uses the same term.</w:t>
            </w:r>
          </w:p>
        </w:tc>
      </w:tr>
      <w:bookmarkEnd w:id="3"/>
      <w:tr w:rsidR="00B965E6" w:rsidRPr="0031523A" w14:paraId="3B83ED3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A751E0" w14:textId="0F6427FA"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FCD4FE" w14:textId="77777777"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081AC7BD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3021C2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8BF3F6" w14:textId="5A571A93" w:rsidR="00D40869" w:rsidRPr="00E976D4" w:rsidRDefault="00CC2F07" w:rsidP="00E976D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Use “</w:t>
            </w:r>
            <w:r w:rsidR="00E976D4">
              <w:rPr>
                <w:rFonts w:eastAsiaTheme="minorEastAsia"/>
                <w:lang w:eastAsia="zh-CN"/>
              </w:rPr>
              <w:t>NB-IoT carrier</w:t>
            </w:r>
            <w:r>
              <w:rPr>
                <w:rFonts w:eastAsiaTheme="minorEastAsia"/>
                <w:lang w:eastAsia="zh-CN"/>
              </w:rPr>
              <w:t>” to replace “</w:t>
            </w:r>
            <w:r w:rsidR="00E976D4" w:rsidRPr="00E976D4">
              <w:rPr>
                <w:rFonts w:eastAsiaTheme="minorEastAsia"/>
                <w:lang w:eastAsia="zh-CN"/>
              </w:rPr>
              <w:t>PRB</w:t>
            </w:r>
            <w:r>
              <w:rPr>
                <w:rFonts w:eastAsiaTheme="minorEastAsia"/>
                <w:lang w:eastAsia="zh-CN"/>
              </w:rPr>
              <w:t>”</w:t>
            </w:r>
            <w:r w:rsidR="00D40869"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B965E6" w:rsidRPr="0031523A" w14:paraId="3944D73A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6D46F3" w14:textId="169ABAFB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9478EFA" w14:textId="77777777"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A9C3B22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18DB6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63716" w14:textId="1923469E" w:rsidR="00D40869" w:rsidRPr="0083208F" w:rsidRDefault="004E33E4" w:rsidP="004E33E4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4E33E4">
              <w:rPr>
                <w:rFonts w:eastAsiaTheme="minorEastAsia"/>
                <w:lang w:eastAsia="zh-CN"/>
              </w:rPr>
              <w:t xml:space="preserve">Incorrect </w:t>
            </w:r>
            <w:r>
              <w:rPr>
                <w:rFonts w:eastAsiaTheme="minorEastAsia"/>
                <w:lang w:eastAsia="zh-CN"/>
              </w:rPr>
              <w:t>term usage</w:t>
            </w:r>
            <w:r w:rsidRPr="004E33E4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in specification</w:t>
            </w:r>
            <w:r w:rsidR="003A0DF5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14:paraId="36113EEF" w14:textId="77777777" w:rsidTr="00EE2CD3">
        <w:tc>
          <w:tcPr>
            <w:tcW w:w="2268" w:type="dxa"/>
            <w:gridSpan w:val="2"/>
          </w:tcPr>
          <w:p w14:paraId="46954FA8" w14:textId="649C688F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91DC4B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3BDBC343" w14:textId="77777777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A81A1C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E825C" w14:textId="1A66254B" w:rsidR="00B965E6" w:rsidRPr="009907B1" w:rsidRDefault="00E976D4" w:rsidP="00406FC5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16.6</w:t>
            </w:r>
          </w:p>
        </w:tc>
      </w:tr>
      <w:tr w:rsidR="00B965E6" w:rsidRPr="0031523A" w14:paraId="501D2FB3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DEB1E2" w14:textId="77777777"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5B356C" w14:textId="77777777"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14:paraId="2E357DBC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BBBA1A" w14:textId="77777777"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F2347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93E99" w14:textId="77777777"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47C34B53" w14:textId="77777777"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A2D7D87" w14:textId="77777777"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2D947302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255908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D5698A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3EA09B" w14:textId="77777777"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FA45378" w14:textId="77777777"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E22F16B" w14:textId="3D6740BF"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14:paraId="7334D7D0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CE51A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BDD3F7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96313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4DAC086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188862" w14:textId="3D2BC058"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7E26B774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4839F4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E414FD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61576" w14:textId="77777777"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F722AC2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9DF149D" w14:textId="527ECB75"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14:paraId="02947007" w14:textId="77777777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58D70D" w14:textId="77777777"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13ED595" w14:textId="77777777"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14:paraId="171079B5" w14:textId="77777777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9A672E" w14:textId="77777777"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7510C1" w14:textId="77777777"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E19D411" w14:textId="77777777"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14:paraId="6FE97CAB" w14:textId="77777777"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60ACEC" w14:textId="77777777"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4" w:name="_Toc430695232"/>
      <w:bookmarkStart w:id="5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4"/>
    <w:bookmarkEnd w:id="5"/>
    <w:p w14:paraId="254B7167" w14:textId="70CE5F48" w:rsidR="00407DB1" w:rsidRPr="00407DB1" w:rsidRDefault="002260BC" w:rsidP="00407DB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r w:rsidRPr="002260BC">
        <w:rPr>
          <w:rFonts w:ascii="Arial" w:eastAsia="Times New Roman" w:hAnsi="Arial"/>
          <w:sz w:val="28"/>
          <w:lang w:eastAsia="x-none"/>
        </w:rPr>
        <w:t>16.6</w:t>
      </w:r>
      <w:r w:rsidRPr="002260BC">
        <w:rPr>
          <w:rFonts w:ascii="Arial" w:eastAsia="Times New Roman" w:hAnsi="Arial"/>
          <w:sz w:val="28"/>
          <w:lang w:eastAsia="x-none"/>
        </w:rPr>
        <w:tab/>
        <w:t>Narrowband physical downlink control channel related procedures</w:t>
      </w:r>
    </w:p>
    <w:p w14:paraId="4CF371EF" w14:textId="209D0165" w:rsidR="001F54AF" w:rsidRDefault="00B135E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2A777423" w14:textId="57D74226" w:rsidR="00E976D4" w:rsidRPr="001B29E4" w:rsidRDefault="00E976D4" w:rsidP="00E976D4">
      <w:r w:rsidRPr="001B29E4">
        <w:t xml:space="preserve">If the UE is configured by high layers with a </w:t>
      </w:r>
      <w:del w:id="6" w:author="Huawei" w:date="2016-11-03T10:27:00Z">
        <w:r w:rsidRPr="001B29E4" w:rsidDel="00E976D4">
          <w:delText xml:space="preserve">PRB </w:delText>
        </w:r>
      </w:del>
      <w:ins w:id="7" w:author="Huawei" w:date="2016-11-03T10:27:00Z">
        <w:r>
          <w:t>NB-IoT carrier</w:t>
        </w:r>
        <w:r w:rsidRPr="001B29E4">
          <w:t xml:space="preserve"> </w:t>
        </w:r>
      </w:ins>
      <w:r w:rsidRPr="001B29E4">
        <w:t xml:space="preserve">for monitoring of NPDCCH UE-specific search space, </w:t>
      </w:r>
    </w:p>
    <w:p w14:paraId="43AF39B5" w14:textId="3953C00C" w:rsidR="00E976D4" w:rsidRPr="001B29E4" w:rsidRDefault="00E976D4" w:rsidP="00E976D4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higher layer configured </w:t>
      </w:r>
      <w:del w:id="8" w:author="Huawei" w:date="2016-11-03T10:27:00Z">
        <w:r w:rsidRPr="001B29E4" w:rsidDel="00E976D4">
          <w:delText>PRB</w:delText>
        </w:r>
      </w:del>
      <w:ins w:id="9" w:author="Huawei" w:date="2016-11-03T10:27:00Z">
        <w:r>
          <w:t>NB-IoT ca</w:t>
        </w:r>
      </w:ins>
      <w:ins w:id="10" w:author="Huawei" w:date="2016-11-03T10:28:00Z">
        <w:r>
          <w:t>rrier</w:t>
        </w:r>
      </w:ins>
      <w:r w:rsidRPr="001B29E4">
        <w:t xml:space="preserve">, </w:t>
      </w:r>
    </w:p>
    <w:p w14:paraId="3445AA2C" w14:textId="0EA85AEE" w:rsidR="00E976D4" w:rsidRPr="001B29E4" w:rsidRDefault="00E976D4" w:rsidP="00E976D4">
      <w:pPr>
        <w:pStyle w:val="B1"/>
      </w:pPr>
      <w:r>
        <w:t>-</w:t>
      </w:r>
      <w:r>
        <w:tab/>
      </w:r>
      <w:r w:rsidRPr="001B29E4">
        <w:t xml:space="preserve">the UE is not expected to receive NPSS, NSSS, NPBCH on the higher layer configured </w:t>
      </w:r>
      <w:del w:id="11" w:author="Huawei" w:date="2016-11-03T10:28:00Z">
        <w:r w:rsidRPr="001B29E4" w:rsidDel="00E976D4">
          <w:delText>PRB</w:delText>
        </w:r>
      </w:del>
      <w:ins w:id="12" w:author="Huawei" w:date="2016-11-03T10:28:00Z">
        <w:r>
          <w:t>NB-IoT carrier</w:t>
        </w:r>
      </w:ins>
      <w:r w:rsidRPr="001B29E4">
        <w:t>.</w:t>
      </w:r>
    </w:p>
    <w:p w14:paraId="6F9E3685" w14:textId="77777777" w:rsidR="00E976D4" w:rsidRPr="001B29E4" w:rsidRDefault="00E976D4" w:rsidP="00E976D4">
      <w:r w:rsidRPr="001B29E4">
        <w:t xml:space="preserve">otherwise, </w:t>
      </w:r>
    </w:p>
    <w:p w14:paraId="29162542" w14:textId="2E8007ED" w:rsidR="00E976D4" w:rsidRPr="00E976D4" w:rsidRDefault="00E976D4" w:rsidP="00E976D4">
      <w:pPr>
        <w:pStyle w:val="B1"/>
      </w:pPr>
      <w:r>
        <w:t>-</w:t>
      </w:r>
      <w:r>
        <w:tab/>
      </w:r>
      <w:r w:rsidRPr="001B29E4">
        <w:t xml:space="preserve">the UE shall monitor the NPDCCH UE-specific search space on the same </w:t>
      </w:r>
      <w:del w:id="13" w:author="Huawei" w:date="2016-11-03T10:28:00Z">
        <w:r w:rsidRPr="001B29E4" w:rsidDel="00E976D4">
          <w:delText xml:space="preserve">PRB </w:delText>
        </w:r>
      </w:del>
      <w:ins w:id="14" w:author="Huawei" w:date="2016-11-03T10:28:00Z">
        <w:r>
          <w:t>NB-IoT carrier</w:t>
        </w:r>
        <w:r w:rsidRPr="001B29E4">
          <w:t xml:space="preserve"> </w:t>
        </w:r>
      </w:ins>
      <w:r w:rsidRPr="001B29E4">
        <w:t>on which NPSS/NSSS/NPBCH are detected.</w:t>
      </w:r>
    </w:p>
    <w:p w14:paraId="444BF28C" w14:textId="77777777" w:rsidR="00E976D4" w:rsidRDefault="00E976D4" w:rsidP="00E976D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51A0309D" w14:textId="77777777" w:rsidR="00E976D4" w:rsidRPr="00B135E4" w:rsidRDefault="00E976D4" w:rsidP="00B135E4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</w:p>
    <w:sectPr w:rsidR="00E976D4" w:rsidRPr="00B135E4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E91A9" w14:textId="77777777" w:rsidR="00E2341D" w:rsidRDefault="00E2341D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14:paraId="0DC7E78D" w14:textId="77777777" w:rsidR="00E2341D" w:rsidRDefault="00E2341D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36D6BA" w14:textId="77777777"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5AAA19" w14:textId="77777777" w:rsidR="00E2341D" w:rsidRDefault="00E2341D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14:paraId="206F3CE3" w14:textId="77777777" w:rsidR="00E2341D" w:rsidRDefault="00E2341D" w:rsidP="007331F3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FA001" w14:textId="77777777" w:rsidR="00EE2CD3" w:rsidRDefault="00877F6A">
    <w:r>
      <w:t xml:space="preserve">Page </w:t>
    </w:r>
    <w:r w:rsidR="001978D0">
      <w:fldChar w:fldCharType="begin"/>
    </w:r>
    <w:r>
      <w:instrText>PAGE</w:instrText>
    </w:r>
    <w:r w:rsidR="001978D0">
      <w:fldChar w:fldCharType="separate"/>
    </w:r>
    <w:r>
      <w:rPr>
        <w:noProof/>
      </w:rPr>
      <w:t>1</w:t>
    </w:r>
    <w:r w:rsidR="001978D0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C3842" w14:textId="77777777"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CD526" w14:textId="77777777"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D2F78" w14:textId="77777777"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31F6D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0800251E"/>
    <w:multiLevelType w:val="hybridMultilevel"/>
    <w:tmpl w:val="0E8697E6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9BF0C21"/>
    <w:multiLevelType w:val="hybridMultilevel"/>
    <w:tmpl w:val="E1121A00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4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6ABC3DCC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6" w15:restartNumberingAfterBreak="0">
    <w:nsid w:val="21015F8D"/>
    <w:multiLevelType w:val="hybridMultilevel"/>
    <w:tmpl w:val="456EEBD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08AC"/>
    <w:multiLevelType w:val="hybridMultilevel"/>
    <w:tmpl w:val="6262D2C8"/>
    <w:lvl w:ilvl="0" w:tplc="1DC68F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771210"/>
    <w:multiLevelType w:val="hybridMultilevel"/>
    <w:tmpl w:val="2F808B7E"/>
    <w:lvl w:ilvl="0" w:tplc="342C0E2A">
      <w:start w:val="1"/>
      <w:numFmt w:val="bullet"/>
      <w:lvlText w:val="•"/>
      <w:lvlJc w:val="left"/>
      <w:pPr>
        <w:ind w:left="8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2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460"/>
        </w:tabs>
        <w:ind w:left="46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1900"/>
        </w:tabs>
        <w:ind w:left="1900" w:hanging="360"/>
      </w:pPr>
      <w:rPr>
        <w:rFonts w:ascii="Arial" w:hAnsi="Arial" w:hint="default"/>
      </w:rPr>
    </w:lvl>
    <w:lvl w:ilvl="3" w:tplc="27A67C7C">
      <w:start w:val="1"/>
      <w:numFmt w:val="bullet"/>
      <w:lvlText w:val="•"/>
      <w:lvlJc w:val="left"/>
      <w:pPr>
        <w:tabs>
          <w:tab w:val="num" w:pos="2620"/>
        </w:tabs>
        <w:ind w:left="262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340"/>
        </w:tabs>
        <w:ind w:left="334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500"/>
        </w:tabs>
        <w:ind w:left="550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Arial" w:hAnsi="Arial" w:hint="default"/>
      </w:rPr>
    </w:lvl>
  </w:abstractNum>
  <w:abstractNum w:abstractNumId="14" w15:restartNumberingAfterBreak="0">
    <w:nsid w:val="5B3830CF"/>
    <w:multiLevelType w:val="hybridMultilevel"/>
    <w:tmpl w:val="C6567896"/>
    <w:lvl w:ilvl="0" w:tplc="E686284E">
      <w:numFmt w:val="bullet"/>
      <w:lvlText w:val="-"/>
      <w:lvlJc w:val="left"/>
      <w:pPr>
        <w:ind w:left="1296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F57E89"/>
    <w:multiLevelType w:val="hybridMultilevel"/>
    <w:tmpl w:val="EDEC2674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5"/>
  </w:num>
  <w:num w:numId="4">
    <w:abstractNumId w:val="10"/>
  </w:num>
  <w:num w:numId="5">
    <w:abstractNumId w:val="12"/>
  </w:num>
  <w:num w:numId="6">
    <w:abstractNumId w:val="0"/>
  </w:num>
  <w:num w:numId="7">
    <w:abstractNumId w:val="4"/>
  </w:num>
  <w:num w:numId="8">
    <w:abstractNumId w:val="5"/>
  </w:num>
  <w:num w:numId="9">
    <w:abstractNumId w:val="13"/>
  </w:num>
  <w:num w:numId="10">
    <w:abstractNumId w:val="16"/>
  </w:num>
  <w:num w:numId="11">
    <w:abstractNumId w:val="6"/>
  </w:num>
  <w:num w:numId="12">
    <w:abstractNumId w:val="14"/>
  </w:num>
  <w:num w:numId="13">
    <w:abstractNumId w:val="1"/>
  </w:num>
  <w:num w:numId="14">
    <w:abstractNumId w:val="7"/>
  </w:num>
  <w:num w:numId="15">
    <w:abstractNumId w:val="3"/>
  </w:num>
  <w:num w:numId="16">
    <w:abstractNumId w:val="11"/>
  </w:num>
  <w:num w:numId="1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872E9"/>
    <w:rsid w:val="00090607"/>
    <w:rsid w:val="00096495"/>
    <w:rsid w:val="000E15ED"/>
    <w:rsid w:val="000F5F34"/>
    <w:rsid w:val="00103AE4"/>
    <w:rsid w:val="001117F3"/>
    <w:rsid w:val="00134F78"/>
    <w:rsid w:val="00152668"/>
    <w:rsid w:val="00160F6C"/>
    <w:rsid w:val="001739CD"/>
    <w:rsid w:val="0017618A"/>
    <w:rsid w:val="00193EB9"/>
    <w:rsid w:val="00194573"/>
    <w:rsid w:val="001978D0"/>
    <w:rsid w:val="001A0659"/>
    <w:rsid w:val="001A523D"/>
    <w:rsid w:val="001C269C"/>
    <w:rsid w:val="001C5203"/>
    <w:rsid w:val="001D4654"/>
    <w:rsid w:val="001E4C6E"/>
    <w:rsid w:val="001E54CA"/>
    <w:rsid w:val="001F15B0"/>
    <w:rsid w:val="001F54AF"/>
    <w:rsid w:val="00214364"/>
    <w:rsid w:val="002260BC"/>
    <w:rsid w:val="0023082B"/>
    <w:rsid w:val="00241AF9"/>
    <w:rsid w:val="00247639"/>
    <w:rsid w:val="0027238A"/>
    <w:rsid w:val="0028744F"/>
    <w:rsid w:val="00291E7E"/>
    <w:rsid w:val="00294629"/>
    <w:rsid w:val="002A229B"/>
    <w:rsid w:val="002C7F16"/>
    <w:rsid w:val="002D3381"/>
    <w:rsid w:val="002D6C8C"/>
    <w:rsid w:val="002F1AD6"/>
    <w:rsid w:val="002F3FC7"/>
    <w:rsid w:val="00327EB4"/>
    <w:rsid w:val="0033014F"/>
    <w:rsid w:val="0033377F"/>
    <w:rsid w:val="00336B0F"/>
    <w:rsid w:val="00340BFF"/>
    <w:rsid w:val="00344776"/>
    <w:rsid w:val="00366694"/>
    <w:rsid w:val="00367227"/>
    <w:rsid w:val="003763C4"/>
    <w:rsid w:val="00381C3C"/>
    <w:rsid w:val="00395561"/>
    <w:rsid w:val="003A0DF5"/>
    <w:rsid w:val="003A620A"/>
    <w:rsid w:val="003A6727"/>
    <w:rsid w:val="003C5948"/>
    <w:rsid w:val="003D5C11"/>
    <w:rsid w:val="003F1172"/>
    <w:rsid w:val="00403CC7"/>
    <w:rsid w:val="00406FC5"/>
    <w:rsid w:val="00407DB1"/>
    <w:rsid w:val="0043148C"/>
    <w:rsid w:val="00461CAA"/>
    <w:rsid w:val="004659F7"/>
    <w:rsid w:val="0047129F"/>
    <w:rsid w:val="00485F4F"/>
    <w:rsid w:val="00490A68"/>
    <w:rsid w:val="004A15BA"/>
    <w:rsid w:val="004C0471"/>
    <w:rsid w:val="004C1BD6"/>
    <w:rsid w:val="004C2348"/>
    <w:rsid w:val="004E33E4"/>
    <w:rsid w:val="004E3E2C"/>
    <w:rsid w:val="004E4778"/>
    <w:rsid w:val="00500261"/>
    <w:rsid w:val="00502C5D"/>
    <w:rsid w:val="005107E8"/>
    <w:rsid w:val="00514D86"/>
    <w:rsid w:val="00515CD8"/>
    <w:rsid w:val="0053147B"/>
    <w:rsid w:val="005441AC"/>
    <w:rsid w:val="00556830"/>
    <w:rsid w:val="005626B9"/>
    <w:rsid w:val="005670CC"/>
    <w:rsid w:val="00573447"/>
    <w:rsid w:val="00580816"/>
    <w:rsid w:val="00580B69"/>
    <w:rsid w:val="0059400E"/>
    <w:rsid w:val="00594DC4"/>
    <w:rsid w:val="005A18C9"/>
    <w:rsid w:val="005B0395"/>
    <w:rsid w:val="005E3C05"/>
    <w:rsid w:val="005F2013"/>
    <w:rsid w:val="005F588E"/>
    <w:rsid w:val="00600402"/>
    <w:rsid w:val="00604182"/>
    <w:rsid w:val="006060B2"/>
    <w:rsid w:val="0060630E"/>
    <w:rsid w:val="00622E24"/>
    <w:rsid w:val="00635223"/>
    <w:rsid w:val="006354D6"/>
    <w:rsid w:val="00641C36"/>
    <w:rsid w:val="00645CBE"/>
    <w:rsid w:val="00657444"/>
    <w:rsid w:val="006743F9"/>
    <w:rsid w:val="006767FE"/>
    <w:rsid w:val="006928AE"/>
    <w:rsid w:val="006B1E80"/>
    <w:rsid w:val="006B61D3"/>
    <w:rsid w:val="006E051E"/>
    <w:rsid w:val="006E60AD"/>
    <w:rsid w:val="00713F9A"/>
    <w:rsid w:val="00714695"/>
    <w:rsid w:val="007214F8"/>
    <w:rsid w:val="007315BF"/>
    <w:rsid w:val="007331F3"/>
    <w:rsid w:val="0073349A"/>
    <w:rsid w:val="007407EA"/>
    <w:rsid w:val="007407F4"/>
    <w:rsid w:val="00756BF2"/>
    <w:rsid w:val="0075727A"/>
    <w:rsid w:val="00757C6D"/>
    <w:rsid w:val="00761A18"/>
    <w:rsid w:val="00771668"/>
    <w:rsid w:val="0077416A"/>
    <w:rsid w:val="00777DB3"/>
    <w:rsid w:val="007875EE"/>
    <w:rsid w:val="007A3A7D"/>
    <w:rsid w:val="007A5A30"/>
    <w:rsid w:val="007B4FF5"/>
    <w:rsid w:val="007C1E62"/>
    <w:rsid w:val="007E0A40"/>
    <w:rsid w:val="007E44D1"/>
    <w:rsid w:val="007E655A"/>
    <w:rsid w:val="007E78C3"/>
    <w:rsid w:val="0080094B"/>
    <w:rsid w:val="008020E6"/>
    <w:rsid w:val="00804E6D"/>
    <w:rsid w:val="00811144"/>
    <w:rsid w:val="00812097"/>
    <w:rsid w:val="00814886"/>
    <w:rsid w:val="008166B2"/>
    <w:rsid w:val="008303C2"/>
    <w:rsid w:val="0083208F"/>
    <w:rsid w:val="008345D8"/>
    <w:rsid w:val="00835C72"/>
    <w:rsid w:val="0083609C"/>
    <w:rsid w:val="00877F6A"/>
    <w:rsid w:val="0089366A"/>
    <w:rsid w:val="00893DFF"/>
    <w:rsid w:val="0089458D"/>
    <w:rsid w:val="008A12BF"/>
    <w:rsid w:val="008A383B"/>
    <w:rsid w:val="008A591F"/>
    <w:rsid w:val="008B0EC7"/>
    <w:rsid w:val="008C05F6"/>
    <w:rsid w:val="008C1FCA"/>
    <w:rsid w:val="008D521C"/>
    <w:rsid w:val="008E20FD"/>
    <w:rsid w:val="008E5EBE"/>
    <w:rsid w:val="00912544"/>
    <w:rsid w:val="00914F51"/>
    <w:rsid w:val="00931833"/>
    <w:rsid w:val="009832EE"/>
    <w:rsid w:val="00996054"/>
    <w:rsid w:val="009A5FD0"/>
    <w:rsid w:val="009B4FC4"/>
    <w:rsid w:val="009E379B"/>
    <w:rsid w:val="009E4054"/>
    <w:rsid w:val="009E42DC"/>
    <w:rsid w:val="009F030C"/>
    <w:rsid w:val="009F2532"/>
    <w:rsid w:val="00A018A0"/>
    <w:rsid w:val="00A0337A"/>
    <w:rsid w:val="00A03487"/>
    <w:rsid w:val="00A217A7"/>
    <w:rsid w:val="00A31B26"/>
    <w:rsid w:val="00A3672C"/>
    <w:rsid w:val="00A45151"/>
    <w:rsid w:val="00A52729"/>
    <w:rsid w:val="00A54204"/>
    <w:rsid w:val="00A57040"/>
    <w:rsid w:val="00A66270"/>
    <w:rsid w:val="00A73151"/>
    <w:rsid w:val="00AA55EC"/>
    <w:rsid w:val="00AB53EE"/>
    <w:rsid w:val="00AC60A7"/>
    <w:rsid w:val="00AD068C"/>
    <w:rsid w:val="00AE13A2"/>
    <w:rsid w:val="00B10F7A"/>
    <w:rsid w:val="00B135E4"/>
    <w:rsid w:val="00B17BF6"/>
    <w:rsid w:val="00B33761"/>
    <w:rsid w:val="00B345B9"/>
    <w:rsid w:val="00B34B08"/>
    <w:rsid w:val="00B36D43"/>
    <w:rsid w:val="00B41B9A"/>
    <w:rsid w:val="00B5484F"/>
    <w:rsid w:val="00B71EFB"/>
    <w:rsid w:val="00B7583E"/>
    <w:rsid w:val="00B83B14"/>
    <w:rsid w:val="00B965E6"/>
    <w:rsid w:val="00BA32C6"/>
    <w:rsid w:val="00BB53D7"/>
    <w:rsid w:val="00BC2176"/>
    <w:rsid w:val="00C12AF6"/>
    <w:rsid w:val="00C16B86"/>
    <w:rsid w:val="00C20BD6"/>
    <w:rsid w:val="00C20F95"/>
    <w:rsid w:val="00C23ED4"/>
    <w:rsid w:val="00C264EE"/>
    <w:rsid w:val="00C57490"/>
    <w:rsid w:val="00C75FEA"/>
    <w:rsid w:val="00C81491"/>
    <w:rsid w:val="00C95BBB"/>
    <w:rsid w:val="00C97468"/>
    <w:rsid w:val="00CA0176"/>
    <w:rsid w:val="00CA500F"/>
    <w:rsid w:val="00CB5753"/>
    <w:rsid w:val="00CC2F07"/>
    <w:rsid w:val="00CD3DA3"/>
    <w:rsid w:val="00CE2DDB"/>
    <w:rsid w:val="00CF2A66"/>
    <w:rsid w:val="00D12A89"/>
    <w:rsid w:val="00D2019C"/>
    <w:rsid w:val="00D218DB"/>
    <w:rsid w:val="00D22375"/>
    <w:rsid w:val="00D246C0"/>
    <w:rsid w:val="00D27903"/>
    <w:rsid w:val="00D30B5B"/>
    <w:rsid w:val="00D331A3"/>
    <w:rsid w:val="00D40869"/>
    <w:rsid w:val="00D4598A"/>
    <w:rsid w:val="00D46A05"/>
    <w:rsid w:val="00D47922"/>
    <w:rsid w:val="00D64DCC"/>
    <w:rsid w:val="00D74481"/>
    <w:rsid w:val="00DB4016"/>
    <w:rsid w:val="00DB4B67"/>
    <w:rsid w:val="00DB4FEC"/>
    <w:rsid w:val="00DB7658"/>
    <w:rsid w:val="00DD323C"/>
    <w:rsid w:val="00DE0653"/>
    <w:rsid w:val="00DE51B9"/>
    <w:rsid w:val="00DE75DB"/>
    <w:rsid w:val="00E110C0"/>
    <w:rsid w:val="00E140A9"/>
    <w:rsid w:val="00E2341D"/>
    <w:rsid w:val="00E25668"/>
    <w:rsid w:val="00E31864"/>
    <w:rsid w:val="00E32423"/>
    <w:rsid w:val="00E3323D"/>
    <w:rsid w:val="00E33275"/>
    <w:rsid w:val="00E46FBC"/>
    <w:rsid w:val="00E517E0"/>
    <w:rsid w:val="00E6316B"/>
    <w:rsid w:val="00E72BFA"/>
    <w:rsid w:val="00E75A03"/>
    <w:rsid w:val="00E93681"/>
    <w:rsid w:val="00E95D14"/>
    <w:rsid w:val="00E95ED0"/>
    <w:rsid w:val="00E976D4"/>
    <w:rsid w:val="00EB453E"/>
    <w:rsid w:val="00EC4657"/>
    <w:rsid w:val="00ED6C4B"/>
    <w:rsid w:val="00EE2CD3"/>
    <w:rsid w:val="00EF1B74"/>
    <w:rsid w:val="00EF6A9C"/>
    <w:rsid w:val="00F10027"/>
    <w:rsid w:val="00F12C8A"/>
    <w:rsid w:val="00F229C5"/>
    <w:rsid w:val="00F517BE"/>
    <w:rsid w:val="00F66C49"/>
    <w:rsid w:val="00F70A43"/>
    <w:rsid w:val="00F725E5"/>
    <w:rsid w:val="00F96066"/>
    <w:rsid w:val="00FA3C49"/>
    <w:rsid w:val="00FB28CD"/>
    <w:rsid w:val="00FB4412"/>
    <w:rsid w:val="00FF0138"/>
    <w:rsid w:val="00FF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E175C8"/>
  <w15:docId w15:val="{15239508-6A8F-4D76-9E27-A48D9E20C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54A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7A3A7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54AF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B1Char1">
    <w:name w:val="B1 Char1"/>
    <w:link w:val="B1"/>
    <w:rsid w:val="00E976D4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574E1-305F-421B-9152-25FA9D04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Huawei, HiSilicon</dc:creator>
  <cp:lastModifiedBy>PM: MCC</cp:lastModifiedBy>
  <cp:revision>4</cp:revision>
  <dcterms:created xsi:type="dcterms:W3CDTF">2016-11-04T14:34:00Z</dcterms:created>
  <dcterms:modified xsi:type="dcterms:W3CDTF">2016-11-24T07:35:00Z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(3)yOP0clu9Qfs7yd8w0JK7WJFFSJ2qembo2hZNjI6/1iS+W4IDtk5i1RipCZHYvKIg7ATwcqaq
k6QkIduu75l/rK6XsOwnluuSZzd9tzEX3MEntIMFUSkWDraSPd1bGjGHQoaIoItbGhu45rMF
lXeLAVc+dT6xn5FVsvFXd32JgeSHjX3Y6Ij5mv9Iz0HQebBqP2m+aBYg0TxZk720CZYimKrs
ajce0ZOXYmsUIGLk9v</vt:lpwstr>
  </property>
  <property fmtid="{D5CDD505-2E9C-101B-9397-08002B2CF9AE}" pid="3" name="_2015_ms_pID_7253431">
    <vt:lpwstr>Ecg/hYwjBQUF7yM/Vhl7tg9zQY++o4rx+r/H04o4k1rmsvhpg9UJdO
Q8gZroxJgt/oN6ZqA8g+U7ICPQEVpKbfQngz6NG33SiTJc13Zt77Ws+mz1jHaF5TOV83sPi9
xLnhRc9f9udfOy8Dvg3R68xtLOcbRytchOYV3pyPV+xIplIF1JsmEYCLgD1FYU9oTAVblo0g
Vf5Z3Q/fmACj5D2nnlfsi1w2j2gqUAsDH8BF</vt:lpwstr>
  </property>
  <property fmtid="{D5CDD505-2E9C-101B-9397-08002B2CF9AE}" pid="4" name="_2015_ms_pID_7253432">
    <vt:lpwstr>8nGzCdfY4HLLmL5XHlKmdHw=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1478269782</vt:lpwstr>
  </property>
</Properties>
</file>